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1325" w14:textId="6B228C92" w:rsidR="00E812DC" w:rsidRPr="00E812DC" w:rsidRDefault="00E812DC" w:rsidP="00E812DC">
      <w:pPr>
        <w:pBdr>
          <w:bottom w:val="single" w:sz="4" w:space="1" w:color="auto"/>
        </w:pBdr>
        <w:tabs>
          <w:tab w:val="right" w:pos="9639"/>
        </w:tabs>
        <w:overflowPunct w:val="0"/>
        <w:autoSpaceDE w:val="0"/>
        <w:autoSpaceDN w:val="0"/>
        <w:adjustRightInd w:val="0"/>
        <w:spacing w:after="0"/>
        <w:textAlignment w:val="baseline"/>
        <w:rPr>
          <w:rFonts w:ascii="Arial" w:eastAsia="MS Mincho" w:hAnsi="Arial" w:cs="Arial"/>
          <w:b/>
          <w:sz w:val="24"/>
          <w:szCs w:val="24"/>
          <w:lang w:eastAsia="ja-JP"/>
        </w:rPr>
      </w:pPr>
      <w:bookmarkStart w:id="0" w:name="_GoBack"/>
      <w:bookmarkEnd w:id="0"/>
      <w:r w:rsidRPr="00E812DC">
        <w:rPr>
          <w:rFonts w:ascii="Arial" w:eastAsia="MS Mincho" w:hAnsi="Arial" w:cs="Arial"/>
          <w:b/>
          <w:sz w:val="24"/>
          <w:szCs w:val="24"/>
          <w:lang w:eastAsia="ja-JP"/>
        </w:rPr>
        <w:t xml:space="preserve">3GPP TSG SA WG 1 Meeting #100 </w:t>
      </w:r>
      <w:r w:rsidRPr="00E812DC">
        <w:rPr>
          <w:rFonts w:ascii="Arial" w:eastAsia="MS Mincho" w:hAnsi="Arial" w:cs="Arial"/>
          <w:b/>
          <w:sz w:val="24"/>
          <w:szCs w:val="24"/>
          <w:lang w:eastAsia="ja-JP"/>
        </w:rPr>
        <w:tab/>
      </w:r>
      <w:r w:rsidR="0073458E" w:rsidRPr="0073458E">
        <w:rPr>
          <w:rFonts w:ascii="Arial" w:eastAsia="MS Mincho" w:hAnsi="Arial" w:cs="Arial"/>
          <w:b/>
          <w:sz w:val="24"/>
          <w:szCs w:val="24"/>
          <w:lang w:eastAsia="ja-JP"/>
        </w:rPr>
        <w:t>S1-223</w:t>
      </w:r>
      <w:r w:rsidR="003340FD">
        <w:rPr>
          <w:rFonts w:ascii="Arial" w:eastAsia="MS Mincho" w:hAnsi="Arial" w:cs="Arial"/>
          <w:b/>
          <w:sz w:val="24"/>
          <w:szCs w:val="24"/>
          <w:lang w:eastAsia="ja-JP"/>
        </w:rPr>
        <w:t>304</w:t>
      </w:r>
    </w:p>
    <w:p w14:paraId="7A83032D" w14:textId="6BB66CCC" w:rsidR="001C1613" w:rsidRPr="00381662" w:rsidRDefault="00E812DC" w:rsidP="00E812DC">
      <w:pPr>
        <w:pBdr>
          <w:bottom w:val="single" w:sz="4" w:space="1" w:color="auto"/>
        </w:pBdr>
        <w:tabs>
          <w:tab w:val="right" w:pos="9639"/>
        </w:tabs>
        <w:rPr>
          <w:rFonts w:ascii="Arial" w:hAnsi="Arial" w:cs="Arial"/>
          <w:b/>
        </w:rPr>
      </w:pPr>
      <w:r w:rsidRPr="00E812DC">
        <w:rPr>
          <w:rFonts w:ascii="Arial" w:eastAsia="MS Mincho" w:hAnsi="Arial" w:cs="Arial"/>
          <w:b/>
          <w:sz w:val="24"/>
          <w:szCs w:val="24"/>
          <w:lang w:eastAsia="ja-JP"/>
        </w:rPr>
        <w:t>Toulouse, France, 14 – 18 November 2022</w:t>
      </w:r>
      <w:r w:rsidRPr="00E812DC">
        <w:rPr>
          <w:rFonts w:ascii="Arial" w:eastAsia="MS Mincho" w:hAnsi="Arial" w:cs="Arial"/>
          <w:b/>
          <w:sz w:val="24"/>
          <w:szCs w:val="24"/>
          <w:lang w:eastAsia="ja-JP"/>
        </w:rPr>
        <w:tab/>
      </w:r>
      <w:r w:rsidRPr="00E812DC">
        <w:rPr>
          <w:rFonts w:ascii="Arial" w:eastAsia="MS Mincho" w:hAnsi="Arial" w:cs="Arial"/>
          <w:i/>
          <w:sz w:val="24"/>
          <w:szCs w:val="24"/>
          <w:lang w:eastAsia="ja-JP"/>
        </w:rPr>
        <w:t xml:space="preserve">(revision of </w:t>
      </w:r>
      <w:r w:rsidR="003340FD" w:rsidRPr="003340FD">
        <w:rPr>
          <w:rFonts w:ascii="Arial" w:eastAsia="MS Mincho" w:hAnsi="Arial" w:cs="Arial"/>
          <w:i/>
          <w:sz w:val="24"/>
          <w:szCs w:val="24"/>
          <w:lang w:eastAsia="ja-JP"/>
        </w:rPr>
        <w:t>S1-223198</w:t>
      </w:r>
      <w:r w:rsidRPr="00E812DC">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D2127D0" w:rsidR="001C1613" w:rsidRPr="00381662" w:rsidRDefault="001B457B" w:rsidP="0006725F">
            <w:pPr>
              <w:pStyle w:val="CRCoverPage"/>
              <w:spacing w:after="0"/>
              <w:jc w:val="right"/>
              <w:rPr>
                <w:b/>
                <w:sz w:val="28"/>
              </w:rPr>
            </w:pPr>
            <w:r>
              <w:fldChar w:fldCharType="begin"/>
            </w:r>
            <w:r>
              <w:instrText xml:space="preserve"> DOCPROPERTY  Spec#  \* MERGEFORMAT </w:instrText>
            </w:r>
            <w:r>
              <w:fldChar w:fldCharType="separate"/>
            </w:r>
            <w:r w:rsidR="0006725F" w:rsidRPr="00381662">
              <w:rPr>
                <w:b/>
                <w:sz w:val="28"/>
              </w:rPr>
              <w:t>22.</w:t>
            </w:r>
            <w:r w:rsidR="00DA4B95">
              <w:rPr>
                <w:b/>
                <w:sz w:val="28"/>
              </w:rPr>
              <w:t>261</w:t>
            </w:r>
            <w:r>
              <w:rPr>
                <w:b/>
                <w:sz w:val="28"/>
              </w:rPr>
              <w:fldChar w:fldCharType="end"/>
            </w:r>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04BC9B89" w:rsidR="001C1613" w:rsidRPr="0071357C" w:rsidRDefault="0073458E" w:rsidP="00521256">
            <w:pPr>
              <w:pStyle w:val="CRCoverPage"/>
              <w:spacing w:after="0"/>
              <w:jc w:val="right"/>
            </w:pPr>
            <w:r w:rsidRPr="0073458E">
              <w:rPr>
                <w:b/>
                <w:sz w:val="28"/>
              </w:rPr>
              <w:t>0665</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2440054F" w:rsidR="001C1613" w:rsidRPr="00381662" w:rsidRDefault="003340FD" w:rsidP="0006725F">
            <w:pPr>
              <w:pStyle w:val="CRCoverPage"/>
              <w:spacing w:after="0"/>
              <w:jc w:val="center"/>
              <w:rPr>
                <w:b/>
              </w:rPr>
            </w:pPr>
            <w:r>
              <w:rPr>
                <w:b/>
                <w:sz w:val="24"/>
                <w:szCs w:val="18"/>
              </w:rPr>
              <w:t>1</w:t>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2C57FF73" w:rsidR="001C1613" w:rsidRPr="00381662" w:rsidRDefault="001B457B" w:rsidP="0006725F">
            <w:pPr>
              <w:pStyle w:val="CRCoverPage"/>
              <w:spacing w:after="0"/>
              <w:jc w:val="center"/>
              <w:rPr>
                <w:sz w:val="28"/>
              </w:rPr>
            </w:pPr>
            <w:r>
              <w:fldChar w:fldCharType="begin"/>
            </w:r>
            <w:r>
              <w:instrText xml:space="preserve"> DOCPROPERTY  Version  \* MERGEFORMAT </w:instrText>
            </w:r>
            <w:r>
              <w:fldChar w:fldCharType="separate"/>
            </w:r>
            <w:r w:rsidR="006D1FAB">
              <w:rPr>
                <w:b/>
                <w:sz w:val="28"/>
              </w:rPr>
              <w:t>19</w:t>
            </w:r>
            <w:r w:rsidR="0006725F" w:rsidRPr="00381662">
              <w:rPr>
                <w:b/>
                <w:sz w:val="28"/>
              </w:rPr>
              <w:t>.</w:t>
            </w:r>
            <w:r>
              <w:rPr>
                <w:b/>
                <w:sz w:val="28"/>
              </w:rPr>
              <w:fldChar w:fldCharType="end"/>
            </w:r>
            <w:r w:rsidR="006D1FAB">
              <w:rPr>
                <w:b/>
                <w:sz w:val="28"/>
              </w:rPr>
              <w:t>0</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1" w:name="_Hlt497126619"/>
              <w:r w:rsidRPr="00381662">
                <w:rPr>
                  <w:rStyle w:val="Hyperlink"/>
                  <w:rFonts w:cs="Arial"/>
                  <w:b/>
                  <w:i/>
                  <w:color w:val="FF0000"/>
                </w:rPr>
                <w:t>L</w:t>
              </w:r>
              <w:bookmarkEnd w:id="1"/>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3C2B3455" w:rsidR="001C1613" w:rsidRPr="00381662" w:rsidRDefault="00BA3D2E" w:rsidP="00C24B5F">
            <w:pPr>
              <w:pStyle w:val="CRCoverPage"/>
              <w:spacing w:after="0"/>
              <w:ind w:left="100"/>
            </w:pPr>
            <w:r>
              <w:t xml:space="preserve">Editorial </w:t>
            </w:r>
            <w:r w:rsidR="00521256">
              <w:t>C</w:t>
            </w:r>
            <w:r w:rsidR="0071357C">
              <w:t>orrections to TS 22.</w:t>
            </w:r>
            <w:r w:rsidR="00521256">
              <w:t xml:space="preserve">261 </w:t>
            </w:r>
            <w:r w:rsidR="0071357C">
              <w:t xml:space="preserve">on </w:t>
            </w:r>
            <w:r w:rsidR="00521256">
              <w:t>PALS</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6E647845" w:rsidR="001C1613" w:rsidRPr="00381662" w:rsidRDefault="0071357C" w:rsidP="0006725F">
            <w:pPr>
              <w:pStyle w:val="CRCoverPage"/>
              <w:spacing w:after="0"/>
              <w:ind w:left="100"/>
            </w:pPr>
            <w:r>
              <w:t>Huawei</w:t>
            </w:r>
            <w:r w:rsidR="003340FD">
              <w:t>, Qualcomm</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1B457B" w:rsidP="009305D2">
            <w:pPr>
              <w:pStyle w:val="CRCoverPage"/>
              <w:spacing w:after="0"/>
              <w:ind w:left="100"/>
            </w:pPr>
            <w:r>
              <w:fldChar w:fldCharType="begin"/>
            </w:r>
            <w:r>
              <w:instrText xml:space="preserve"> DOCPROPERTY  SourceIfTsg  \* MERGEFORMAT </w:instrText>
            </w:r>
            <w:r>
              <w:fldChar w:fldCharType="separate"/>
            </w:r>
            <w:r w:rsidR="0006725F" w:rsidRPr="00381662">
              <w:t>SA</w:t>
            </w:r>
            <w:r>
              <w:fldChar w:fldCharType="end"/>
            </w:r>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6614B4C6" w:rsidR="001C1613" w:rsidRPr="0071357C" w:rsidRDefault="00521256" w:rsidP="0006725F">
            <w:pPr>
              <w:pStyle w:val="CRCoverPage"/>
              <w:spacing w:after="0"/>
              <w:ind w:left="100"/>
            </w:pPr>
            <w:r>
              <w:t>PALS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37A12718" w:rsidR="001C1613" w:rsidRPr="00381662" w:rsidRDefault="001B457B" w:rsidP="0006725F">
            <w:pPr>
              <w:pStyle w:val="CRCoverPage"/>
              <w:spacing w:after="0"/>
              <w:ind w:left="100"/>
            </w:pPr>
            <w:r>
              <w:fldChar w:fldCharType="begin"/>
            </w:r>
            <w:r>
              <w:instrText xml:space="preserve"> DOCPROPERTY  ResDate  \* MERGEFORMAT </w:instrText>
            </w:r>
            <w:r>
              <w:fldChar w:fldCharType="separate"/>
            </w:r>
            <w:r w:rsidR="0006725F" w:rsidRPr="00381662">
              <w:t>2022-</w:t>
            </w:r>
            <w:r w:rsidR="003340FD">
              <w:t>11</w:t>
            </w:r>
            <w:r w:rsidR="0006725F" w:rsidRPr="00381662">
              <w:t>-</w:t>
            </w:r>
            <w:r w:rsidR="003340FD">
              <w:t>14</w:t>
            </w:r>
            <w:r>
              <w:fldChar w:fldCharType="end"/>
            </w:r>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4ED37664" w:rsidR="001C1613" w:rsidRPr="00381662" w:rsidRDefault="00F96583" w:rsidP="00381662">
            <w:pPr>
              <w:pStyle w:val="CRCoverPage"/>
              <w:spacing w:after="0"/>
              <w:ind w:left="100" w:right="-609"/>
              <w:rPr>
                <w:b/>
              </w:rPr>
            </w:pPr>
            <w:r>
              <w:rPr>
                <w:b/>
              </w:rPr>
              <w:t>A</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4C4846FC" w:rsidR="001C1613" w:rsidRPr="00381662" w:rsidRDefault="00521256" w:rsidP="0006725F">
            <w:pPr>
              <w:pStyle w:val="CRCoverPage"/>
              <w:spacing w:after="0"/>
              <w:ind w:left="100"/>
            </w:pPr>
            <w:r>
              <w:t>Rel-1</w:t>
            </w:r>
            <w:r w:rsidR="00F96583">
              <w:t>9</w:t>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6933DA8C" w:rsidR="001C1613" w:rsidRPr="00381662" w:rsidRDefault="00521256" w:rsidP="00A51893">
            <w:pPr>
              <w:pStyle w:val="CRCoverPage"/>
              <w:spacing w:after="0"/>
              <w:ind w:left="100"/>
            </w:pPr>
            <w:r>
              <w:t>Editorial issues need correcting – primarily an incorrect reference to Annex H.</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52CB9851" w14:textId="77777777" w:rsidR="0071357C" w:rsidRDefault="00521256" w:rsidP="0071357C">
            <w:pPr>
              <w:pStyle w:val="CRCoverPage"/>
              <w:numPr>
                <w:ilvl w:val="0"/>
                <w:numId w:val="45"/>
              </w:numPr>
              <w:spacing w:after="0"/>
            </w:pPr>
            <w:r>
              <w:t>Reference to Annex H is corrected</w:t>
            </w:r>
          </w:p>
          <w:p w14:paraId="5CECBD45" w14:textId="77777777" w:rsidR="00521256" w:rsidRDefault="00521256" w:rsidP="0071357C">
            <w:pPr>
              <w:pStyle w:val="CRCoverPage"/>
              <w:numPr>
                <w:ilvl w:val="0"/>
                <w:numId w:val="45"/>
              </w:numPr>
              <w:spacing w:after="0"/>
            </w:pPr>
            <w:r>
              <w:t>Removed incorrect period</w:t>
            </w:r>
          </w:p>
          <w:p w14:paraId="69B7C63D" w14:textId="2D9C7BC2" w:rsidR="00521256" w:rsidRPr="00381662" w:rsidRDefault="00521256" w:rsidP="0071357C">
            <w:pPr>
              <w:pStyle w:val="CRCoverPage"/>
              <w:numPr>
                <w:ilvl w:val="0"/>
                <w:numId w:val="45"/>
              </w:numPr>
              <w:spacing w:after="0"/>
            </w:pPr>
            <w:r>
              <w:t>Corrected spelling of “localized”</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4FC3D46" w:rsidR="00305218" w:rsidRPr="00381662" w:rsidRDefault="00521256" w:rsidP="00305218">
            <w:pPr>
              <w:pStyle w:val="CRCoverPage"/>
              <w:spacing w:after="0"/>
              <w:ind w:left="100"/>
            </w:pPr>
            <w:r>
              <w:t>I</w:t>
            </w:r>
            <w:r w:rsidR="0071357C">
              <w:t>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4B28E40F" w:rsidR="00305218" w:rsidRPr="00381662" w:rsidRDefault="00521256" w:rsidP="00305218">
            <w:pPr>
              <w:pStyle w:val="CRCoverPage"/>
              <w:spacing w:after="0"/>
              <w:ind w:left="100"/>
            </w:pPr>
            <w:r>
              <w:t>6.41.2.1, 6.41.2.2, 6.41.2.3</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44B78E7C" w14:textId="77777777" w:rsidR="00F96583" w:rsidRPr="00645F31" w:rsidRDefault="00F96583" w:rsidP="00F96583">
      <w:pPr>
        <w:pStyle w:val="Heading4"/>
        <w:rPr>
          <w:rFonts w:eastAsia="MS Mincho"/>
        </w:rPr>
      </w:pPr>
      <w:bookmarkStart w:id="2" w:name="_Toc114850231"/>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2"/>
    </w:p>
    <w:p w14:paraId="50E2039D" w14:textId="77777777" w:rsidR="00F96583" w:rsidRDefault="00F96583" w:rsidP="00F96583">
      <w:r>
        <w:t>In the requirements below, it is assumed that:</w:t>
      </w:r>
    </w:p>
    <w:p w14:paraId="09B16C57" w14:textId="77777777" w:rsidR="00F96583" w:rsidRPr="00861C0B" w:rsidRDefault="00F96583" w:rsidP="00F96583">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7695F1F6" w14:textId="527339DC" w:rsidR="00F96583" w:rsidRDefault="00F96583" w:rsidP="00F9658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3"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w:t>
      </w:r>
      <w:ins w:id="4" w:author="Edward Hall" w:date="2022-10-31T10:16:00Z">
        <w:r>
          <w:t>H</w:t>
        </w:r>
      </w:ins>
      <w:del w:id="5" w:author="Edward Hall" w:date="2022-10-31T10:16:00Z">
        <w:r w:rsidDel="00F96583">
          <w:delText>I</w:delText>
        </w:r>
      </w:del>
      <w:r w:rsidRPr="00703C27">
        <w:t>.</w:t>
      </w:r>
    </w:p>
    <w:p w14:paraId="71705896" w14:textId="77777777" w:rsidR="00F96583" w:rsidRPr="00645F31" w:rsidRDefault="00F96583" w:rsidP="00F96583">
      <w:pPr>
        <w:pStyle w:val="Heading4"/>
        <w:rPr>
          <w:rFonts w:eastAsia="MS Mincho"/>
        </w:rPr>
      </w:pPr>
      <w:bookmarkStart w:id="6" w:name="_Toc114850232"/>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6"/>
    </w:p>
    <w:bookmarkEnd w:id="3"/>
    <w:p w14:paraId="7E0353D2" w14:textId="77777777" w:rsidR="00F96583" w:rsidRPr="007570FE" w:rsidRDefault="00F96583" w:rsidP="00F9658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60B39DB1" w14:textId="77777777" w:rsidR="00F96583" w:rsidRPr="007570FE" w:rsidRDefault="00F96583" w:rsidP="00F9658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65B5799F" w14:textId="77777777" w:rsidR="00F96583" w:rsidRPr="007570FE" w:rsidRDefault="00F96583" w:rsidP="00F9658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del w:id="7" w:author="Edward Hall" w:date="2022-10-31T10:16:00Z">
        <w:r w:rsidDel="00F96583">
          <w:rPr>
            <w:rFonts w:eastAsia="MS Mincho"/>
            <w:lang w:eastAsia="ja-JP"/>
          </w:rPr>
          <w:delText>.</w:delText>
        </w:r>
      </w:del>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E07BF4B" w14:textId="77777777" w:rsidR="00F96583" w:rsidRPr="007570FE" w:rsidRDefault="00F96583" w:rsidP="00F9658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A42AE17" w14:textId="77777777" w:rsidR="00F96583" w:rsidRPr="007570FE" w:rsidRDefault="00F96583" w:rsidP="00F96583">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3B1D55FD" w14:textId="77777777" w:rsidR="00F96583" w:rsidRPr="007570FE" w:rsidRDefault="00F96583" w:rsidP="00F9658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6F789623" w14:textId="77777777" w:rsidR="00F96583" w:rsidRPr="007570FE" w:rsidRDefault="00F96583" w:rsidP="00F9658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024A4A5" w14:textId="77777777" w:rsidR="00F96583" w:rsidRPr="00F70F85" w:rsidRDefault="00F96583" w:rsidP="00F96583">
      <w:pPr>
        <w:pStyle w:val="B1"/>
      </w:pPr>
      <w:r w:rsidRPr="008C1A17">
        <w:t>-</w:t>
      </w:r>
      <w:r>
        <w:tab/>
      </w:r>
      <w:r w:rsidRPr="00251D24">
        <w:t>access to the hosting network and use home network services or selected localized services via the hosting network</w:t>
      </w:r>
      <w:r w:rsidRPr="00DC5C73">
        <w:t>,</w:t>
      </w:r>
    </w:p>
    <w:p w14:paraId="18CCFF06" w14:textId="77777777" w:rsidR="00F96583" w:rsidRPr="00861C0B" w:rsidRDefault="00F96583" w:rsidP="00F9658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0B603BB0" w14:textId="77777777" w:rsidR="00F96583" w:rsidRPr="007570FE" w:rsidRDefault="00F96583" w:rsidP="00F96583">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1E060C">
        <w:rPr>
          <w:vertAlign w:val="superscript"/>
        </w:rPr>
        <w:t>rd</w:t>
      </w:r>
      <w:r w:rsidRPr="007570FE">
        <w:rPr>
          <w:rFonts w:eastAsia="MS Mincho"/>
          <w:lang w:eastAsia="ja-JP"/>
        </w:rPr>
        <w:t xml:space="preserve"> party.</w:t>
      </w:r>
    </w:p>
    <w:p w14:paraId="05DE7AC1" w14:textId="77777777" w:rsidR="00F96583" w:rsidRDefault="00F96583" w:rsidP="00F9658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43180367" w14:textId="77777777" w:rsidR="00F96583" w:rsidRDefault="00F96583" w:rsidP="00F9658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0B4768C9" w14:textId="77777777" w:rsidR="00F96583" w:rsidRDefault="00F96583" w:rsidP="00F96583">
      <w:pPr>
        <w:rPr>
          <w:color w:val="000000"/>
        </w:rPr>
      </w:pPr>
      <w:r>
        <w:rPr>
          <w:color w:val="000000"/>
        </w:rPr>
        <w:lastRenderedPageBreak/>
        <w:t>The 5G system shall support secure mechanisms to allow a home network to coordinate with a hosting network for a subscriber to temporarily access the hosting network (e.g., based on temporary credentials) at a given time (start time and duration) and location.</w:t>
      </w:r>
    </w:p>
    <w:p w14:paraId="4D8B8EF5" w14:textId="77777777" w:rsidR="00F96583" w:rsidRPr="007570FE" w:rsidRDefault="00F96583" w:rsidP="00F96583">
      <w:pPr>
        <w:pStyle w:val="Heading4"/>
      </w:pPr>
      <w:bookmarkStart w:id="8" w:name="_Toc114850233"/>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8"/>
    </w:p>
    <w:p w14:paraId="7DF81FB9" w14:textId="77777777" w:rsidR="00F96583" w:rsidRPr="007570FE" w:rsidRDefault="00F96583" w:rsidP="00F96583">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32E5EA6D" w14:textId="060EA6F4" w:rsidR="00F96583" w:rsidRPr="00703C27" w:rsidRDefault="00F96583" w:rsidP="00F96583">
      <w:pPr>
        <w:pStyle w:val="NO"/>
      </w:pPr>
      <w:r w:rsidRPr="00703C27">
        <w:t>NOTE:</w:t>
      </w:r>
      <w:r>
        <w:tab/>
      </w:r>
      <w:r w:rsidRPr="00703C27">
        <w:t>local</w:t>
      </w:r>
      <w:ins w:id="9" w:author="Edward Hall" w:date="2022-10-31T10:16:00Z">
        <w:r>
          <w:t>i</w:t>
        </w:r>
      </w:ins>
      <w:r w:rsidRPr="00703C27">
        <w:t xml:space="preserve">zed services 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4608E2E9" w14:textId="11747973"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sidR="00521256">
        <w:rPr>
          <w:b/>
          <w:sz w:val="44"/>
          <w:highlight w:val="yellow"/>
        </w:rPr>
        <w:t>FIRST</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C34AC" w14:textId="77777777" w:rsidR="001B457B" w:rsidRDefault="001B457B">
      <w:r>
        <w:separator/>
      </w:r>
    </w:p>
  </w:endnote>
  <w:endnote w:type="continuationSeparator" w:id="0">
    <w:p w14:paraId="2836AE11" w14:textId="77777777" w:rsidR="001B457B" w:rsidRDefault="001B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D625A" w14:textId="77777777" w:rsidR="001B457B" w:rsidRDefault="001B457B">
      <w:r>
        <w:separator/>
      </w:r>
    </w:p>
  </w:footnote>
  <w:footnote w:type="continuationSeparator" w:id="0">
    <w:p w14:paraId="419EA042" w14:textId="77777777" w:rsidR="001B457B" w:rsidRDefault="001B4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3682ED26"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7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0E372BA7"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7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57B"/>
    <w:rsid w:val="001B4D56"/>
    <w:rsid w:val="001B53A8"/>
    <w:rsid w:val="001B6637"/>
    <w:rsid w:val="001C02FC"/>
    <w:rsid w:val="001C1613"/>
    <w:rsid w:val="001C21C3"/>
    <w:rsid w:val="001C2DCB"/>
    <w:rsid w:val="001C6E8A"/>
    <w:rsid w:val="001D02C2"/>
    <w:rsid w:val="001D0E21"/>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3D7"/>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18"/>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0FD"/>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125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5892"/>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1FAB"/>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58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3D2E"/>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B95"/>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1743"/>
    <w:rsid w:val="00E5431B"/>
    <w:rsid w:val="00E54797"/>
    <w:rsid w:val="00E54B38"/>
    <w:rsid w:val="00E552F4"/>
    <w:rsid w:val="00E56124"/>
    <w:rsid w:val="00E62358"/>
    <w:rsid w:val="00E628DC"/>
    <w:rsid w:val="00E64882"/>
    <w:rsid w:val="00E67846"/>
    <w:rsid w:val="00E77645"/>
    <w:rsid w:val="00E812DC"/>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583"/>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22E84-DCD9-479F-8B73-79414DA1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2</cp:revision>
  <cp:lastPrinted>2019-02-25T14:05:00Z</cp:lastPrinted>
  <dcterms:created xsi:type="dcterms:W3CDTF">2022-11-14T14:02:00Z</dcterms:created>
  <dcterms:modified xsi:type="dcterms:W3CDTF">2022-11-14T14:02:00Z</dcterms:modified>
</cp:coreProperties>
</file>